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92C359" w14:textId="77777777" w:rsidR="00CD1055" w:rsidRPr="00B67B50" w:rsidRDefault="00CD1055" w:rsidP="00CD1055">
      <w:pPr>
        <w:shd w:val="clear" w:color="auto" w:fill="FFFFFF"/>
        <w:jc w:val="right"/>
        <w:rPr>
          <w:b/>
          <w:szCs w:val="24"/>
        </w:rPr>
      </w:pPr>
      <w:r w:rsidRPr="00B67B50">
        <w:rPr>
          <w:b/>
          <w:szCs w:val="24"/>
        </w:rPr>
        <w:t>ОБРАЗЕЦ №: 1</w:t>
      </w:r>
    </w:p>
    <w:p w14:paraId="285D1F13" w14:textId="77777777" w:rsidR="00CD1055" w:rsidRPr="00B67B50" w:rsidRDefault="00CD1055" w:rsidP="00CD1055">
      <w:pPr>
        <w:shd w:val="clear" w:color="auto" w:fill="FFFFFF"/>
        <w:jc w:val="right"/>
        <w:rPr>
          <w:b/>
          <w:szCs w:val="24"/>
        </w:rPr>
      </w:pPr>
    </w:p>
    <w:p w14:paraId="177DEB67" w14:textId="77777777" w:rsidR="00CD1055" w:rsidRPr="00B67B50" w:rsidRDefault="00CD1055" w:rsidP="00CD1055">
      <w:pPr>
        <w:shd w:val="clear" w:color="auto" w:fill="FFFFFF"/>
        <w:rPr>
          <w:b/>
          <w:szCs w:val="24"/>
        </w:rPr>
      </w:pPr>
    </w:p>
    <w:p w14:paraId="54BC9D8B" w14:textId="77777777" w:rsidR="00CD1055" w:rsidRPr="00B67B50" w:rsidRDefault="00CD1055" w:rsidP="009D31AB">
      <w:pPr>
        <w:shd w:val="clear" w:color="auto" w:fill="FFFFFF"/>
        <w:spacing w:before="0" w:after="0"/>
        <w:jc w:val="center"/>
        <w:outlineLvl w:val="0"/>
        <w:rPr>
          <w:b/>
          <w:szCs w:val="24"/>
        </w:rPr>
      </w:pPr>
      <w:bookmarkStart w:id="0" w:name="_GoBack"/>
      <w:r w:rsidRPr="00B67B50">
        <w:rPr>
          <w:b/>
          <w:szCs w:val="24"/>
        </w:rPr>
        <w:t xml:space="preserve">ОПИС НА ПРЕДСТАВЕНИТЕ ДОКУМЕНТИ, КОИТО СЪДЪРЖА </w:t>
      </w:r>
    </w:p>
    <w:p w14:paraId="62F4B024" w14:textId="77777777" w:rsidR="00CD1055" w:rsidRPr="00B67B50" w:rsidRDefault="00CD1055" w:rsidP="009D31AB">
      <w:pPr>
        <w:shd w:val="clear" w:color="auto" w:fill="FFFFFF"/>
        <w:spacing w:before="0" w:after="0"/>
        <w:jc w:val="center"/>
        <w:outlineLvl w:val="0"/>
        <w:rPr>
          <w:b/>
          <w:szCs w:val="24"/>
        </w:rPr>
      </w:pPr>
      <w:r w:rsidRPr="00B67B50">
        <w:rPr>
          <w:b/>
          <w:szCs w:val="24"/>
        </w:rPr>
        <w:t>ОФЕРТАТА НА УЧАСТНИКА</w:t>
      </w:r>
    </w:p>
    <w:bookmarkEnd w:id="0"/>
    <w:p w14:paraId="60163C54" w14:textId="77777777" w:rsidR="00CD1055" w:rsidRPr="00B67B50" w:rsidRDefault="00CD1055" w:rsidP="00CD1055">
      <w:pPr>
        <w:shd w:val="clear" w:color="auto" w:fill="FFFFFF"/>
        <w:jc w:val="center"/>
        <w:outlineLvl w:val="0"/>
        <w:rPr>
          <w:b/>
          <w:szCs w:val="24"/>
        </w:rPr>
      </w:pPr>
    </w:p>
    <w:p w14:paraId="2C58AB44" w14:textId="14F4AF77" w:rsidR="009D31AB" w:rsidRDefault="009D31AB" w:rsidP="009D31AB">
      <w:pPr>
        <w:pStyle w:val="11"/>
        <w:spacing w:line="242" w:lineRule="auto"/>
        <w:ind w:left="384" w:right="763"/>
        <w:jc w:val="center"/>
      </w:pPr>
      <w:r>
        <w:t>В</w:t>
      </w:r>
      <w:r w:rsidR="00CD1055" w:rsidRPr="00B67B50">
        <w:t xml:space="preserve"> </w:t>
      </w:r>
      <w:r>
        <w:t>ОБЩЕСТВЕНА ПОРЪЧКА НА СТОЙНОСТ ПО ЧЛ.20, АЛ.3, Т.1 ОТ ЗОП – СЪБИРАНЕ НА ОФЕРТИ С ОБЯВА, С ПРЕДМЕТ:</w:t>
      </w:r>
    </w:p>
    <w:p w14:paraId="60AF281E" w14:textId="77777777" w:rsidR="009D31AB" w:rsidRDefault="009D31AB" w:rsidP="009D31AB">
      <w:pPr>
        <w:pStyle w:val="a9"/>
        <w:spacing w:before="7"/>
        <w:ind w:left="0"/>
        <w:rPr>
          <w:b/>
          <w:sz w:val="27"/>
        </w:rPr>
      </w:pPr>
    </w:p>
    <w:p w14:paraId="3AA2EDA0" w14:textId="77777777" w:rsidR="009D31AB" w:rsidRPr="00173F85" w:rsidRDefault="009D31AB" w:rsidP="009D31AB">
      <w:pPr>
        <w:pStyle w:val="a9"/>
        <w:ind w:left="0"/>
        <w:jc w:val="center"/>
        <w:rPr>
          <w:b/>
          <w:bCs/>
          <w:caps/>
        </w:rPr>
      </w:pPr>
      <w:r w:rsidRPr="00173F85">
        <w:rPr>
          <w:caps/>
        </w:rPr>
        <w:t>„</w:t>
      </w:r>
      <w:r w:rsidRPr="00173F85">
        <w:rPr>
          <w:b/>
          <w:caps/>
        </w:rPr>
        <w:t>Изпълнение на СМР за изграждане на спортни съоръжения в село Паничерево и село Конаре, община Гурково</w:t>
      </w:r>
      <w:r w:rsidRPr="00173F85">
        <w:rPr>
          <w:b/>
          <w:bCs/>
          <w:caps/>
        </w:rPr>
        <w:t>” по ПРСР 2014-</w:t>
      </w:r>
      <w:smartTag w:uri="urn:schemas-microsoft-com:office:smarttags" w:element="metricconverter">
        <w:smartTagPr>
          <w:attr w:name="ProductID" w:val="2020 г"/>
        </w:smartTagPr>
        <w:r w:rsidRPr="00173F85">
          <w:rPr>
            <w:b/>
            <w:bCs/>
            <w:caps/>
          </w:rPr>
          <w:t>2020 г</w:t>
        </w:r>
      </w:smartTag>
      <w:r w:rsidRPr="00173F85">
        <w:rPr>
          <w:b/>
          <w:bCs/>
          <w:caps/>
        </w:rPr>
        <w:t>.”</w:t>
      </w:r>
    </w:p>
    <w:p w14:paraId="57177864" w14:textId="2CE61F73" w:rsidR="00876B7E" w:rsidRPr="00876B7E" w:rsidRDefault="00876B7E" w:rsidP="009D31AB">
      <w:pPr>
        <w:shd w:val="clear" w:color="auto" w:fill="FFFFFF"/>
        <w:ind w:right="-11"/>
        <w:jc w:val="center"/>
        <w:rPr>
          <w:b/>
          <w:bCs/>
          <w:i/>
          <w:iCs/>
          <w:szCs w:val="24"/>
        </w:rPr>
      </w:pPr>
    </w:p>
    <w:p w14:paraId="0950D27D" w14:textId="351E60A8" w:rsidR="00CD1055" w:rsidRPr="003031AD" w:rsidRDefault="00CD1055" w:rsidP="00CD1055">
      <w:pPr>
        <w:tabs>
          <w:tab w:val="left" w:pos="851"/>
        </w:tabs>
        <w:ind w:right="53"/>
        <w:rPr>
          <w:szCs w:val="24"/>
        </w:rPr>
      </w:pP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5816"/>
        <w:gridCol w:w="2060"/>
        <w:gridCol w:w="1470"/>
      </w:tblGrid>
      <w:tr w:rsidR="00CD1055" w:rsidRPr="00B67B50" w14:paraId="62240EB9" w14:textId="77777777" w:rsidTr="00D20E4C">
        <w:tc>
          <w:tcPr>
            <w:tcW w:w="516" w:type="dxa"/>
          </w:tcPr>
          <w:p w14:paraId="7CA7C09A" w14:textId="77777777"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№</w:t>
            </w:r>
          </w:p>
        </w:tc>
        <w:tc>
          <w:tcPr>
            <w:tcW w:w="5816" w:type="dxa"/>
          </w:tcPr>
          <w:p w14:paraId="4A94C0D1" w14:textId="77777777"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Съдържание</w:t>
            </w:r>
          </w:p>
        </w:tc>
        <w:tc>
          <w:tcPr>
            <w:tcW w:w="2060" w:type="dxa"/>
          </w:tcPr>
          <w:p w14:paraId="47B5E8EB" w14:textId="77777777"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Вид на документа</w:t>
            </w:r>
          </w:p>
          <w:p w14:paraId="28B554CB" w14:textId="77777777"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(</w:t>
            </w:r>
            <w:r w:rsidRPr="00B67B50">
              <w:rPr>
                <w:i/>
                <w:szCs w:val="24"/>
              </w:rPr>
              <w:t>оригинал или заверено копие</w:t>
            </w:r>
            <w:r w:rsidRPr="00B67B50">
              <w:rPr>
                <w:szCs w:val="24"/>
              </w:rPr>
              <w:t>)</w:t>
            </w:r>
          </w:p>
        </w:tc>
        <w:tc>
          <w:tcPr>
            <w:tcW w:w="1470" w:type="dxa"/>
          </w:tcPr>
          <w:p w14:paraId="4F82A5EB" w14:textId="77777777"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Брой страници на всеки документ</w:t>
            </w:r>
          </w:p>
        </w:tc>
      </w:tr>
      <w:tr w:rsidR="00CD1055" w:rsidRPr="00B67B50" w14:paraId="1BBB4E60" w14:textId="77777777" w:rsidTr="00D20E4C">
        <w:tc>
          <w:tcPr>
            <w:tcW w:w="516" w:type="dxa"/>
          </w:tcPr>
          <w:p w14:paraId="1C55ADB2" w14:textId="77777777"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1.</w:t>
            </w:r>
          </w:p>
        </w:tc>
        <w:tc>
          <w:tcPr>
            <w:tcW w:w="5816" w:type="dxa"/>
          </w:tcPr>
          <w:p w14:paraId="1DF53B04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  <w:r w:rsidRPr="00B67B50">
              <w:rPr>
                <w:b/>
                <w:szCs w:val="24"/>
              </w:rPr>
              <w:t>Опис  на представените документи</w:t>
            </w:r>
            <w:r w:rsidRPr="00B67B50">
              <w:rPr>
                <w:szCs w:val="24"/>
              </w:rPr>
              <w:t xml:space="preserve">, съдържащи се в офертата, подписан от участника – попълва се </w:t>
            </w:r>
            <w:r w:rsidRPr="00B67B50">
              <w:rPr>
                <w:b/>
                <w:i/>
                <w:szCs w:val="24"/>
              </w:rPr>
              <w:t>Образец № 1;</w:t>
            </w:r>
          </w:p>
        </w:tc>
        <w:tc>
          <w:tcPr>
            <w:tcW w:w="2060" w:type="dxa"/>
          </w:tcPr>
          <w:p w14:paraId="63E5C884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014A5569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14:paraId="7B2F2E95" w14:textId="77777777" w:rsidTr="00D20E4C">
        <w:tc>
          <w:tcPr>
            <w:tcW w:w="516" w:type="dxa"/>
          </w:tcPr>
          <w:p w14:paraId="7BBA7950" w14:textId="77777777"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2.</w:t>
            </w:r>
          </w:p>
        </w:tc>
        <w:tc>
          <w:tcPr>
            <w:tcW w:w="5816" w:type="dxa"/>
          </w:tcPr>
          <w:p w14:paraId="3BCCDF7F" w14:textId="1E69C72E" w:rsidR="00CD1055" w:rsidRPr="00B67B50" w:rsidRDefault="00CD1055" w:rsidP="00660AD9">
            <w:pPr>
              <w:shd w:val="clear" w:color="auto" w:fill="FFFFFF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ЕЕДОП</w:t>
            </w:r>
            <w:r w:rsidR="008229BF">
              <w:rPr>
                <w:szCs w:val="24"/>
              </w:rPr>
              <w:t xml:space="preserve"> – в електронен вариант </w:t>
            </w:r>
            <w:r w:rsidR="002E3428">
              <w:rPr>
                <w:szCs w:val="24"/>
              </w:rPr>
              <w:t>съгл. Чл.</w:t>
            </w:r>
            <w:r w:rsidR="00B461B7">
              <w:rPr>
                <w:szCs w:val="24"/>
              </w:rPr>
              <w:t xml:space="preserve"> 67 ал. 4 ЗОП във вр.§</w:t>
            </w:r>
            <w:r w:rsidR="00B461B7">
              <w:rPr>
                <w:szCs w:val="24"/>
                <w:lang w:val="en-US"/>
              </w:rPr>
              <w:t xml:space="preserve"> 29. </w:t>
            </w:r>
            <w:r w:rsidR="00B461B7">
              <w:rPr>
                <w:szCs w:val="24"/>
              </w:rPr>
              <w:t>Т.5, б. „а“</w:t>
            </w:r>
            <w:r w:rsidR="008F2A99">
              <w:rPr>
                <w:szCs w:val="24"/>
              </w:rPr>
              <w:t xml:space="preserve"> от Преходните и Заключителните разпоредби на ЗОП</w:t>
            </w:r>
            <w:r w:rsidRPr="00B67B50">
              <w:rPr>
                <w:b/>
                <w:i/>
                <w:szCs w:val="24"/>
              </w:rPr>
              <w:t>;</w:t>
            </w:r>
            <w:r w:rsidR="001E3314">
              <w:rPr>
                <w:b/>
                <w:i/>
                <w:szCs w:val="24"/>
              </w:rPr>
              <w:t xml:space="preserve"> </w:t>
            </w:r>
            <w:r w:rsidR="006A34BB">
              <w:rPr>
                <w:b/>
                <w:i/>
                <w:szCs w:val="24"/>
              </w:rPr>
              <w:t xml:space="preserve">Образец </w:t>
            </w:r>
            <w:r w:rsidR="001E3314" w:rsidRPr="001E3314">
              <w:rPr>
                <w:b/>
                <w:i/>
                <w:szCs w:val="24"/>
              </w:rPr>
              <w:t xml:space="preserve">№ </w:t>
            </w:r>
            <w:r w:rsidR="006A34BB">
              <w:rPr>
                <w:b/>
                <w:i/>
                <w:szCs w:val="24"/>
              </w:rPr>
              <w:t>2</w:t>
            </w:r>
          </w:p>
        </w:tc>
        <w:tc>
          <w:tcPr>
            <w:tcW w:w="2060" w:type="dxa"/>
          </w:tcPr>
          <w:p w14:paraId="3DA6DCE2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  <w:p w14:paraId="4574AA76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27BC3AF9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14:paraId="223913B1" w14:textId="77777777" w:rsidTr="00D20E4C">
        <w:trPr>
          <w:trHeight w:val="945"/>
        </w:trPr>
        <w:tc>
          <w:tcPr>
            <w:tcW w:w="516" w:type="dxa"/>
          </w:tcPr>
          <w:p w14:paraId="5C1AF8F2" w14:textId="77777777"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3.</w:t>
            </w:r>
          </w:p>
        </w:tc>
        <w:tc>
          <w:tcPr>
            <w:tcW w:w="5816" w:type="dxa"/>
          </w:tcPr>
          <w:p w14:paraId="11CD4EA2" w14:textId="77777777" w:rsidR="00CD1055" w:rsidRPr="00B67B50" w:rsidRDefault="00CD1055" w:rsidP="00660AD9">
            <w:pPr>
              <w:shd w:val="clear" w:color="auto" w:fill="FFFFFF"/>
              <w:ind w:left="72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Документи за доказване на предприетите мерки за надежност (когато е приложимо)</w:t>
            </w:r>
          </w:p>
        </w:tc>
        <w:tc>
          <w:tcPr>
            <w:tcW w:w="2060" w:type="dxa"/>
          </w:tcPr>
          <w:p w14:paraId="0C4E53DA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33F3921C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14:paraId="7079E80D" w14:textId="77777777" w:rsidTr="00092DD7">
        <w:trPr>
          <w:trHeight w:val="863"/>
        </w:trPr>
        <w:tc>
          <w:tcPr>
            <w:tcW w:w="516" w:type="dxa"/>
            <w:tcBorders>
              <w:bottom w:val="single" w:sz="4" w:space="0" w:color="auto"/>
            </w:tcBorders>
          </w:tcPr>
          <w:p w14:paraId="02B526C6" w14:textId="77777777"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4.</w:t>
            </w:r>
          </w:p>
        </w:tc>
        <w:tc>
          <w:tcPr>
            <w:tcW w:w="5816" w:type="dxa"/>
          </w:tcPr>
          <w:p w14:paraId="7A9D399E" w14:textId="77777777" w:rsidR="00CD1055" w:rsidRPr="00B67B50" w:rsidRDefault="00CD1055" w:rsidP="00660AD9">
            <w:pPr>
              <w:shd w:val="clear" w:color="auto" w:fill="FFFFFF"/>
              <w:ind w:left="72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 xml:space="preserve">Документ, от който да е видно правното основание за създаване на обединението (когато е приложимо) </w:t>
            </w:r>
          </w:p>
        </w:tc>
        <w:tc>
          <w:tcPr>
            <w:tcW w:w="2060" w:type="dxa"/>
          </w:tcPr>
          <w:p w14:paraId="7CB84B5F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45307EB6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14:paraId="483E86A4" w14:textId="77777777" w:rsidTr="00092DD7">
        <w:trPr>
          <w:trHeight w:val="863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AB39" w14:textId="2C14D25B" w:rsidR="00CD1055" w:rsidRPr="00B67B50" w:rsidRDefault="00455313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  <w:lang w:val="en-US"/>
              </w:rPr>
              <w:t>5</w:t>
            </w:r>
            <w:r w:rsidR="00CD1055" w:rsidRPr="00B67B50">
              <w:rPr>
                <w:b/>
                <w:szCs w:val="24"/>
              </w:rPr>
              <w:t>.</w:t>
            </w:r>
          </w:p>
        </w:tc>
        <w:tc>
          <w:tcPr>
            <w:tcW w:w="5816" w:type="dxa"/>
            <w:tcBorders>
              <w:left w:val="single" w:sz="4" w:space="0" w:color="auto"/>
            </w:tcBorders>
          </w:tcPr>
          <w:p w14:paraId="7761765B" w14:textId="4FA8D766" w:rsidR="00CD1055" w:rsidRPr="00B67B50" w:rsidRDefault="00092DD7" w:rsidP="00660AD9">
            <w:pPr>
              <w:shd w:val="clear" w:color="auto" w:fill="FFFFFF"/>
              <w:tabs>
                <w:tab w:val="left" w:pos="720"/>
              </w:tabs>
              <w:rPr>
                <w:b/>
                <w:szCs w:val="24"/>
              </w:rPr>
            </w:pPr>
            <w:r>
              <w:rPr>
                <w:b/>
                <w:szCs w:val="24"/>
                <w:lang w:val="en-US"/>
              </w:rPr>
              <w:t xml:space="preserve">  </w:t>
            </w:r>
            <w:r w:rsidR="00CD1055" w:rsidRPr="00B67B50">
              <w:rPr>
                <w:b/>
                <w:szCs w:val="24"/>
              </w:rPr>
              <w:t>Техническо предложение</w:t>
            </w:r>
            <w:r w:rsidR="00684CDB">
              <w:rPr>
                <w:b/>
                <w:szCs w:val="24"/>
              </w:rPr>
              <w:t xml:space="preserve"> </w:t>
            </w:r>
            <w:r w:rsidR="00CD1055" w:rsidRPr="00B67B50">
              <w:rPr>
                <w:szCs w:val="24"/>
              </w:rPr>
              <w:t xml:space="preserve">- </w:t>
            </w:r>
            <w:r w:rsidR="00CD1055" w:rsidRPr="00B67B50">
              <w:rPr>
                <w:b/>
                <w:szCs w:val="24"/>
              </w:rPr>
              <w:t>попълва се</w:t>
            </w:r>
            <w:r w:rsidR="00684CDB">
              <w:rPr>
                <w:b/>
                <w:szCs w:val="24"/>
              </w:rPr>
              <w:t xml:space="preserve"> </w:t>
            </w:r>
            <w:r w:rsidR="00D20E4C">
              <w:rPr>
                <w:b/>
                <w:i/>
                <w:szCs w:val="24"/>
              </w:rPr>
              <w:t xml:space="preserve">Образец </w:t>
            </w:r>
            <w:r w:rsidR="00D15EA8">
              <w:rPr>
                <w:b/>
                <w:i/>
                <w:szCs w:val="24"/>
              </w:rPr>
              <w:t>№</w:t>
            </w:r>
            <w:r w:rsidR="00736728">
              <w:rPr>
                <w:b/>
                <w:i/>
                <w:szCs w:val="24"/>
              </w:rPr>
              <w:t>3</w:t>
            </w:r>
            <w:r w:rsidR="00CD1055" w:rsidRPr="00B67B50">
              <w:rPr>
                <w:b/>
                <w:szCs w:val="24"/>
              </w:rPr>
              <w:t>, съдържащо:</w:t>
            </w:r>
          </w:p>
          <w:p w14:paraId="71067A4A" w14:textId="756F5642" w:rsidR="00CD1055" w:rsidRPr="00B67B50" w:rsidRDefault="00CD1055" w:rsidP="00CD105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spacing w:before="0" w:after="0"/>
              <w:ind w:left="0" w:firstLine="720"/>
              <w:rPr>
                <w:szCs w:val="24"/>
              </w:rPr>
            </w:pPr>
            <w:r w:rsidRPr="00B67B50">
              <w:rPr>
                <w:szCs w:val="24"/>
              </w:rPr>
              <w:t xml:space="preserve">документ за упълномощаване, когато лицето, което подава офертата, не е законният представител на участника – </w:t>
            </w:r>
            <w:r w:rsidRPr="00B67B50">
              <w:rPr>
                <w:b/>
                <w:szCs w:val="24"/>
              </w:rPr>
              <w:t>оригинал или</w:t>
            </w:r>
            <w:r w:rsidR="00684CDB">
              <w:rPr>
                <w:b/>
                <w:szCs w:val="24"/>
              </w:rPr>
              <w:t xml:space="preserve"> </w:t>
            </w:r>
            <w:r w:rsidRPr="00B67B50">
              <w:rPr>
                <w:b/>
                <w:szCs w:val="24"/>
              </w:rPr>
              <w:t>нотариално заверено копие</w:t>
            </w:r>
            <w:r w:rsidRPr="00B67B50">
              <w:rPr>
                <w:szCs w:val="24"/>
              </w:rPr>
              <w:t>;</w:t>
            </w:r>
          </w:p>
          <w:p w14:paraId="208E6531" w14:textId="77777777" w:rsidR="00CD1055" w:rsidRDefault="00CD1055" w:rsidP="00CD105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spacing w:before="0" w:after="0"/>
              <w:ind w:left="0" w:firstLine="720"/>
              <w:rPr>
                <w:szCs w:val="24"/>
              </w:rPr>
            </w:pPr>
            <w:r w:rsidRPr="00B67B50">
              <w:rPr>
                <w:szCs w:val="24"/>
              </w:rPr>
              <w:t>предложение за изпълнение на поръчката в съответствие с техническите спецификации и изискванията на възложителя</w:t>
            </w:r>
            <w:ins w:id="1" w:author="Автор">
              <w:r w:rsidRPr="00B67B50">
                <w:rPr>
                  <w:szCs w:val="24"/>
                </w:rPr>
                <w:t xml:space="preserve"> </w:t>
              </w:r>
            </w:ins>
            <w:r w:rsidRPr="00B67B50">
              <w:rPr>
                <w:szCs w:val="24"/>
              </w:rPr>
              <w:t>съобразено с критериите за възлагане;</w:t>
            </w:r>
          </w:p>
          <w:p w14:paraId="694084BF" w14:textId="1288C4A7" w:rsidR="00CD1055" w:rsidRPr="009D31AB" w:rsidRDefault="00D47367" w:rsidP="009D31AB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spacing w:before="0" w:after="0"/>
              <w:ind w:left="0" w:firstLine="720"/>
              <w:rPr>
                <w:szCs w:val="24"/>
              </w:rPr>
            </w:pPr>
            <w:r w:rsidRPr="00D47367">
              <w:rPr>
                <w:b/>
                <w:i/>
                <w:szCs w:val="24"/>
              </w:rPr>
              <w:t>Подробен линеен график</w:t>
            </w:r>
            <w:r w:rsidRPr="00D47367">
              <w:rPr>
                <w:szCs w:val="24"/>
              </w:rPr>
              <w:t xml:space="preserve"> за изпълнение на предвидените дейности с приложена диаграма на </w:t>
            </w:r>
            <w:r w:rsidRPr="00D47367">
              <w:rPr>
                <w:szCs w:val="24"/>
              </w:rPr>
              <w:lastRenderedPageBreak/>
              <w:t>работната ръка</w:t>
            </w:r>
            <w:r w:rsidR="009D31AB">
              <w:rPr>
                <w:szCs w:val="24"/>
              </w:rPr>
              <w:t>.</w:t>
            </w:r>
          </w:p>
        </w:tc>
        <w:tc>
          <w:tcPr>
            <w:tcW w:w="2060" w:type="dxa"/>
          </w:tcPr>
          <w:p w14:paraId="6B318679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6600D028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14:paraId="62436D6B" w14:textId="77777777" w:rsidTr="00D20E4C">
        <w:tc>
          <w:tcPr>
            <w:tcW w:w="516" w:type="dxa"/>
          </w:tcPr>
          <w:p w14:paraId="41FC367E" w14:textId="0A1DC84D" w:rsidR="00CD1055" w:rsidRPr="00B67B50" w:rsidRDefault="00455313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  <w:lang w:val="en-US"/>
              </w:rPr>
              <w:lastRenderedPageBreak/>
              <w:t>6</w:t>
            </w:r>
            <w:r w:rsidR="00CD1055" w:rsidRPr="00B67B50">
              <w:rPr>
                <w:b/>
                <w:szCs w:val="24"/>
              </w:rPr>
              <w:t>.</w:t>
            </w:r>
          </w:p>
        </w:tc>
        <w:tc>
          <w:tcPr>
            <w:tcW w:w="5816" w:type="dxa"/>
          </w:tcPr>
          <w:p w14:paraId="21198D34" w14:textId="5065307E" w:rsidR="00CD1055" w:rsidRDefault="00CD1055" w:rsidP="00660AD9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szCs w:val="24"/>
                <w:lang w:val="en-US"/>
              </w:rPr>
            </w:pPr>
            <w:r w:rsidRPr="00B67B50">
              <w:rPr>
                <w:b/>
                <w:szCs w:val="24"/>
              </w:rPr>
              <w:t>„Ценово предложение”</w:t>
            </w:r>
            <w:r w:rsidRPr="00B67B50">
              <w:rPr>
                <w:szCs w:val="24"/>
              </w:rPr>
              <w:t xml:space="preserve"> –</w:t>
            </w:r>
            <w:r w:rsidR="00BB6921">
              <w:rPr>
                <w:szCs w:val="24"/>
              </w:rPr>
              <w:t xml:space="preserve"> </w:t>
            </w:r>
            <w:r w:rsidRPr="00B67B50">
              <w:rPr>
                <w:szCs w:val="24"/>
              </w:rPr>
              <w:t>попълва се</w:t>
            </w:r>
            <w:r w:rsidR="00D20E4C">
              <w:rPr>
                <w:szCs w:val="24"/>
              </w:rPr>
              <w:t xml:space="preserve"> </w:t>
            </w:r>
            <w:r w:rsidR="00D20E4C">
              <w:rPr>
                <w:b/>
                <w:i/>
                <w:szCs w:val="24"/>
              </w:rPr>
              <w:t xml:space="preserve">Образец № </w:t>
            </w:r>
            <w:r w:rsidR="00736728">
              <w:rPr>
                <w:b/>
                <w:i/>
                <w:szCs w:val="24"/>
              </w:rPr>
              <w:t>4</w:t>
            </w:r>
            <w:r w:rsidR="00BB6921">
              <w:rPr>
                <w:b/>
                <w:i/>
                <w:szCs w:val="24"/>
              </w:rPr>
              <w:t xml:space="preserve">-1 </w:t>
            </w:r>
            <w:r w:rsidR="00BB6921" w:rsidRPr="00BB6921">
              <w:rPr>
                <w:szCs w:val="24"/>
              </w:rPr>
              <w:t>и/или</w:t>
            </w:r>
            <w:r w:rsidR="00BB6921">
              <w:rPr>
                <w:b/>
                <w:i/>
                <w:szCs w:val="24"/>
              </w:rPr>
              <w:t xml:space="preserve"> 4-2 </w:t>
            </w:r>
            <w:r w:rsidRPr="00B67B50">
              <w:rPr>
                <w:b/>
                <w:i/>
                <w:szCs w:val="24"/>
              </w:rPr>
              <w:t>;</w:t>
            </w:r>
          </w:p>
          <w:p w14:paraId="2DEDA8C8" w14:textId="4E8BF076" w:rsidR="00A70D4A" w:rsidRDefault="00A70D4A" w:rsidP="00660AD9">
            <w:pPr>
              <w:shd w:val="clear" w:color="auto" w:fill="FFFFFF"/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b/>
                <w:szCs w:val="24"/>
              </w:rPr>
              <w:t>„</w:t>
            </w:r>
            <w:r w:rsidRPr="00A70D4A">
              <w:rPr>
                <w:b/>
                <w:szCs w:val="24"/>
              </w:rPr>
              <w:t>Количествено-стойностна сметка /КСС/</w:t>
            </w:r>
            <w:r>
              <w:rPr>
                <w:b/>
                <w:szCs w:val="24"/>
              </w:rPr>
              <w:t>“</w:t>
            </w:r>
            <w:r w:rsidR="00736728">
              <w:rPr>
                <w:szCs w:val="24"/>
              </w:rPr>
              <w:t xml:space="preserve"> - </w:t>
            </w:r>
            <w:r w:rsidR="00736728" w:rsidRPr="00DA2FCB">
              <w:rPr>
                <w:szCs w:val="24"/>
              </w:rPr>
              <w:t xml:space="preserve">Образец </w:t>
            </w:r>
            <w:r w:rsidR="00D47C55" w:rsidRPr="00DA2FCB">
              <w:rPr>
                <w:szCs w:val="24"/>
              </w:rPr>
              <w:t>№5-1 и/или 5</w:t>
            </w:r>
            <w:r w:rsidR="00736728" w:rsidRPr="00DA2FCB">
              <w:rPr>
                <w:szCs w:val="24"/>
              </w:rPr>
              <w:t>-2</w:t>
            </w:r>
            <w:r w:rsidRPr="00DA2FCB">
              <w:rPr>
                <w:szCs w:val="24"/>
              </w:rPr>
              <w:t>,</w:t>
            </w:r>
            <w:r w:rsidRPr="00A70D4A">
              <w:rPr>
                <w:szCs w:val="24"/>
              </w:rPr>
              <w:t xml:space="preserve"> в зависимост за коя обособена позиция участникът участва</w:t>
            </w:r>
          </w:p>
          <w:p w14:paraId="03C36322" w14:textId="117AA180" w:rsidR="006F7614" w:rsidRPr="00A70D4A" w:rsidRDefault="006F7614" w:rsidP="00660AD9">
            <w:pPr>
              <w:shd w:val="clear" w:color="auto" w:fill="FFFFFF"/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>
              <w:rPr>
                <w:b/>
                <w:szCs w:val="24"/>
              </w:rPr>
              <w:t>„</w:t>
            </w:r>
            <w:r w:rsidRPr="006F7614">
              <w:rPr>
                <w:b/>
                <w:szCs w:val="24"/>
              </w:rPr>
              <w:t>Анализи на единичните цени</w:t>
            </w:r>
            <w:r>
              <w:rPr>
                <w:b/>
                <w:szCs w:val="24"/>
              </w:rPr>
              <w:t>“</w:t>
            </w:r>
            <w:r w:rsidRPr="006F7614">
              <w:rPr>
                <w:szCs w:val="24"/>
              </w:rPr>
              <w:t xml:space="preserve"> – заверени от участника</w:t>
            </w:r>
          </w:p>
        </w:tc>
        <w:tc>
          <w:tcPr>
            <w:tcW w:w="2060" w:type="dxa"/>
          </w:tcPr>
          <w:p w14:paraId="79BEBD48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25705A42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</w:tbl>
    <w:p w14:paraId="4FC97ABC" w14:textId="77777777" w:rsidR="00CD1055" w:rsidRPr="00B67B50" w:rsidRDefault="00CD1055" w:rsidP="00CD1055">
      <w:pPr>
        <w:shd w:val="clear" w:color="auto" w:fill="FFFFFF"/>
        <w:rPr>
          <w:szCs w:val="24"/>
        </w:rPr>
      </w:pPr>
    </w:p>
    <w:p w14:paraId="7F766877" w14:textId="77777777" w:rsidR="00CD1055" w:rsidRPr="00B67B50" w:rsidRDefault="00CD1055" w:rsidP="00CD1055">
      <w:pPr>
        <w:shd w:val="clear" w:color="auto" w:fill="FFFFFF"/>
        <w:rPr>
          <w:szCs w:val="24"/>
        </w:rPr>
      </w:pPr>
    </w:p>
    <w:p w14:paraId="7C92AC31" w14:textId="77777777" w:rsidR="00CD1055" w:rsidRPr="00B67B50" w:rsidRDefault="00CD1055" w:rsidP="00CD1055">
      <w:pPr>
        <w:shd w:val="clear" w:color="auto" w:fill="FFFFFF"/>
        <w:rPr>
          <w:szCs w:val="24"/>
        </w:rPr>
      </w:pPr>
    </w:p>
    <w:p w14:paraId="21E4C385" w14:textId="26CAA4E7" w:rsidR="00CD1055" w:rsidRPr="00B67B50" w:rsidRDefault="00CD1055" w:rsidP="00CD1055">
      <w:pPr>
        <w:shd w:val="clear" w:color="auto" w:fill="FFFFFF"/>
        <w:rPr>
          <w:b/>
          <w:szCs w:val="24"/>
        </w:rPr>
      </w:pPr>
      <w:r w:rsidRPr="00B67B50">
        <w:rPr>
          <w:b/>
          <w:szCs w:val="24"/>
        </w:rPr>
        <w:t>Дата.................</w:t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  <w:t>ПОДПИС И ПЕЧАТ:................................</w:t>
      </w:r>
    </w:p>
    <w:p w14:paraId="602D988F" w14:textId="006DE233" w:rsidR="00CD1055" w:rsidRPr="00B67B50" w:rsidRDefault="00CD1055" w:rsidP="00CD1055">
      <w:pPr>
        <w:shd w:val="clear" w:color="auto" w:fill="FFFFFF"/>
        <w:rPr>
          <w:szCs w:val="24"/>
        </w:rPr>
      </w:pPr>
      <w:r w:rsidRPr="00B67B50">
        <w:rPr>
          <w:szCs w:val="24"/>
        </w:rPr>
        <w:t xml:space="preserve">                                                                                                                    ( Име и длъжност )</w:t>
      </w:r>
    </w:p>
    <w:p w14:paraId="50429E95" w14:textId="77777777" w:rsidR="00CD1055" w:rsidRPr="00B67B50" w:rsidRDefault="00CD1055" w:rsidP="00CD1055">
      <w:pPr>
        <w:shd w:val="clear" w:color="auto" w:fill="FFFFFF"/>
        <w:tabs>
          <w:tab w:val="center" w:pos="4536"/>
          <w:tab w:val="right" w:pos="9072"/>
        </w:tabs>
        <w:rPr>
          <w:b/>
          <w:i/>
          <w:szCs w:val="24"/>
        </w:rPr>
      </w:pPr>
      <w:r w:rsidRPr="00B67B50">
        <w:rPr>
          <w:b/>
          <w:i/>
          <w:szCs w:val="24"/>
        </w:rPr>
        <w:tab/>
      </w:r>
    </w:p>
    <w:p w14:paraId="37DD07D8" w14:textId="77777777" w:rsidR="00385AC6" w:rsidRPr="009C290A" w:rsidRDefault="00385AC6" w:rsidP="00385AC6"/>
    <w:p w14:paraId="37DD07D9" w14:textId="77777777" w:rsidR="00496689" w:rsidRPr="009C290A" w:rsidRDefault="00496689"/>
    <w:sectPr w:rsidR="00496689" w:rsidRPr="009C290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58E196" w14:textId="77777777" w:rsidR="00C26C74" w:rsidRDefault="00C26C74" w:rsidP="00385AC6">
      <w:pPr>
        <w:spacing w:before="0" w:after="0"/>
      </w:pPr>
      <w:r>
        <w:separator/>
      </w:r>
    </w:p>
  </w:endnote>
  <w:endnote w:type="continuationSeparator" w:id="0">
    <w:p w14:paraId="33D35305" w14:textId="77777777" w:rsidR="00C26C74" w:rsidRDefault="00C26C74" w:rsidP="00385A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7FAC14" w14:textId="77777777" w:rsidR="00C26C74" w:rsidRDefault="00C26C74" w:rsidP="00385AC6">
      <w:pPr>
        <w:spacing w:before="0" w:after="0"/>
      </w:pPr>
      <w:r>
        <w:separator/>
      </w:r>
    </w:p>
  </w:footnote>
  <w:footnote w:type="continuationSeparator" w:id="0">
    <w:p w14:paraId="1181FBA3" w14:textId="77777777" w:rsidR="00C26C74" w:rsidRDefault="00C26C74" w:rsidP="00385AC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DD07DE" w14:textId="77777777" w:rsidR="00385AC6" w:rsidRDefault="00385AC6" w:rsidP="00385AC6">
    <w:pPr>
      <w:pStyle w:val="a3"/>
      <w:tabs>
        <w:tab w:val="clear" w:pos="4536"/>
        <w:tab w:val="clear" w:pos="9072"/>
        <w:tab w:val="left" w:pos="169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D55AC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68026385"/>
    <w:multiLevelType w:val="multilevel"/>
    <w:tmpl w:val="6D52401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"/>
      </w:rPr>
    </w:lvl>
    <w:lvl w:ilvl="3">
      <w:start w:val="4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AC6"/>
    <w:rsid w:val="000648A9"/>
    <w:rsid w:val="00092DD7"/>
    <w:rsid w:val="000B09EC"/>
    <w:rsid w:val="001E3314"/>
    <w:rsid w:val="00247643"/>
    <w:rsid w:val="002478E7"/>
    <w:rsid w:val="002729C7"/>
    <w:rsid w:val="002C1C8D"/>
    <w:rsid w:val="002D4FE9"/>
    <w:rsid w:val="002E3428"/>
    <w:rsid w:val="002F0ABB"/>
    <w:rsid w:val="002F3EDC"/>
    <w:rsid w:val="003220DF"/>
    <w:rsid w:val="00330437"/>
    <w:rsid w:val="003516A1"/>
    <w:rsid w:val="00385AC6"/>
    <w:rsid w:val="003904FB"/>
    <w:rsid w:val="003D7D2B"/>
    <w:rsid w:val="003E568E"/>
    <w:rsid w:val="003F08A7"/>
    <w:rsid w:val="00455313"/>
    <w:rsid w:val="00496689"/>
    <w:rsid w:val="005861FC"/>
    <w:rsid w:val="005D154A"/>
    <w:rsid w:val="005D436D"/>
    <w:rsid w:val="005E199F"/>
    <w:rsid w:val="00602D7A"/>
    <w:rsid w:val="006162DE"/>
    <w:rsid w:val="00684CDB"/>
    <w:rsid w:val="006A26BC"/>
    <w:rsid w:val="006A2CBB"/>
    <w:rsid w:val="006A34BB"/>
    <w:rsid w:val="006E6F6E"/>
    <w:rsid w:val="006F7614"/>
    <w:rsid w:val="00736728"/>
    <w:rsid w:val="0079063E"/>
    <w:rsid w:val="00793CA7"/>
    <w:rsid w:val="007F7C9B"/>
    <w:rsid w:val="008229BF"/>
    <w:rsid w:val="00874B03"/>
    <w:rsid w:val="00876B7E"/>
    <w:rsid w:val="008F2A99"/>
    <w:rsid w:val="009C290A"/>
    <w:rsid w:val="009D31AB"/>
    <w:rsid w:val="009E350D"/>
    <w:rsid w:val="00A70D4A"/>
    <w:rsid w:val="00AD2EB4"/>
    <w:rsid w:val="00B333DC"/>
    <w:rsid w:val="00B461B7"/>
    <w:rsid w:val="00B51E7D"/>
    <w:rsid w:val="00BB6921"/>
    <w:rsid w:val="00C26C74"/>
    <w:rsid w:val="00C45A47"/>
    <w:rsid w:val="00C50E33"/>
    <w:rsid w:val="00C526CE"/>
    <w:rsid w:val="00C85038"/>
    <w:rsid w:val="00CA3DA6"/>
    <w:rsid w:val="00CC1DD6"/>
    <w:rsid w:val="00CC1F77"/>
    <w:rsid w:val="00CD1055"/>
    <w:rsid w:val="00D04E24"/>
    <w:rsid w:val="00D05CE8"/>
    <w:rsid w:val="00D15EA8"/>
    <w:rsid w:val="00D20E4C"/>
    <w:rsid w:val="00D47367"/>
    <w:rsid w:val="00D47C55"/>
    <w:rsid w:val="00D72108"/>
    <w:rsid w:val="00DA2FCB"/>
    <w:rsid w:val="00DE4DB6"/>
    <w:rsid w:val="00DF277A"/>
    <w:rsid w:val="00EB0968"/>
    <w:rsid w:val="00F85586"/>
    <w:rsid w:val="00FF3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7DD07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AC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4">
    <w:name w:val="Горен колонтитул Знак"/>
    <w:basedOn w:val="a0"/>
    <w:link w:val="a3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5">
    <w:name w:val="footer"/>
    <w:basedOn w:val="a"/>
    <w:link w:val="a6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6">
    <w:name w:val="Долен колонтитул Знак"/>
    <w:basedOn w:val="a0"/>
    <w:link w:val="a5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DE4DB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DE4DB6"/>
    <w:rPr>
      <w:rFonts w:ascii="Tahoma" w:eastAsia="Calibri" w:hAnsi="Tahoma" w:cs="Tahoma"/>
      <w:sz w:val="16"/>
      <w:szCs w:val="16"/>
      <w:lang w:eastAsia="bg-BG"/>
    </w:rPr>
  </w:style>
  <w:style w:type="paragraph" w:styleId="a9">
    <w:name w:val="Body Text"/>
    <w:aliases w:val="block style"/>
    <w:basedOn w:val="a"/>
    <w:link w:val="1"/>
    <w:uiPriority w:val="99"/>
    <w:qFormat/>
    <w:rsid w:val="009D31AB"/>
    <w:pPr>
      <w:widowControl w:val="0"/>
      <w:autoSpaceDE w:val="0"/>
      <w:autoSpaceDN w:val="0"/>
      <w:spacing w:before="0" w:after="0"/>
      <w:ind w:left="216"/>
      <w:jc w:val="left"/>
    </w:pPr>
    <w:rPr>
      <w:rFonts w:eastAsia="Times New Roman"/>
      <w:szCs w:val="24"/>
      <w:lang w:bidi="bg-BG"/>
    </w:rPr>
  </w:style>
  <w:style w:type="character" w:customStyle="1" w:styleId="aa">
    <w:name w:val="Основен текст Знак"/>
    <w:basedOn w:val="a0"/>
    <w:uiPriority w:val="99"/>
    <w:semiHidden/>
    <w:rsid w:val="009D31AB"/>
    <w:rPr>
      <w:rFonts w:ascii="Times New Roman" w:eastAsia="Calibri" w:hAnsi="Times New Roman" w:cs="Times New Roman"/>
      <w:sz w:val="24"/>
      <w:lang w:eastAsia="bg-BG"/>
    </w:rPr>
  </w:style>
  <w:style w:type="paragraph" w:customStyle="1" w:styleId="11">
    <w:name w:val="Заглавие 11"/>
    <w:basedOn w:val="a"/>
    <w:uiPriority w:val="1"/>
    <w:qFormat/>
    <w:rsid w:val="009D31AB"/>
    <w:pPr>
      <w:widowControl w:val="0"/>
      <w:autoSpaceDE w:val="0"/>
      <w:autoSpaceDN w:val="0"/>
      <w:spacing w:before="0" w:after="0"/>
      <w:ind w:left="216"/>
      <w:outlineLvl w:val="1"/>
    </w:pPr>
    <w:rPr>
      <w:rFonts w:eastAsia="Times New Roman"/>
      <w:b/>
      <w:bCs/>
      <w:szCs w:val="24"/>
      <w:lang w:bidi="bg-BG"/>
    </w:rPr>
  </w:style>
  <w:style w:type="character" w:customStyle="1" w:styleId="1">
    <w:name w:val="Основен текст Знак1"/>
    <w:aliases w:val="block style Знак"/>
    <w:basedOn w:val="a0"/>
    <w:link w:val="a9"/>
    <w:uiPriority w:val="99"/>
    <w:locked/>
    <w:rsid w:val="009D31AB"/>
    <w:rPr>
      <w:rFonts w:ascii="Times New Roman" w:eastAsia="Times New Roman" w:hAnsi="Times New Roman" w:cs="Times New Roman"/>
      <w:sz w:val="24"/>
      <w:szCs w:val="24"/>
      <w:lang w:eastAsia="bg-BG" w:bidi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AC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4">
    <w:name w:val="Горен колонтитул Знак"/>
    <w:basedOn w:val="a0"/>
    <w:link w:val="a3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5">
    <w:name w:val="footer"/>
    <w:basedOn w:val="a"/>
    <w:link w:val="a6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6">
    <w:name w:val="Долен колонтитул Знак"/>
    <w:basedOn w:val="a0"/>
    <w:link w:val="a5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DE4DB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DE4DB6"/>
    <w:rPr>
      <w:rFonts w:ascii="Tahoma" w:eastAsia="Calibri" w:hAnsi="Tahoma" w:cs="Tahoma"/>
      <w:sz w:val="16"/>
      <w:szCs w:val="16"/>
      <w:lang w:eastAsia="bg-BG"/>
    </w:rPr>
  </w:style>
  <w:style w:type="paragraph" w:styleId="a9">
    <w:name w:val="Body Text"/>
    <w:aliases w:val="block style"/>
    <w:basedOn w:val="a"/>
    <w:link w:val="1"/>
    <w:uiPriority w:val="99"/>
    <w:qFormat/>
    <w:rsid w:val="009D31AB"/>
    <w:pPr>
      <w:widowControl w:val="0"/>
      <w:autoSpaceDE w:val="0"/>
      <w:autoSpaceDN w:val="0"/>
      <w:spacing w:before="0" w:after="0"/>
      <w:ind w:left="216"/>
      <w:jc w:val="left"/>
    </w:pPr>
    <w:rPr>
      <w:rFonts w:eastAsia="Times New Roman"/>
      <w:szCs w:val="24"/>
      <w:lang w:bidi="bg-BG"/>
    </w:rPr>
  </w:style>
  <w:style w:type="character" w:customStyle="1" w:styleId="aa">
    <w:name w:val="Основен текст Знак"/>
    <w:basedOn w:val="a0"/>
    <w:uiPriority w:val="99"/>
    <w:semiHidden/>
    <w:rsid w:val="009D31AB"/>
    <w:rPr>
      <w:rFonts w:ascii="Times New Roman" w:eastAsia="Calibri" w:hAnsi="Times New Roman" w:cs="Times New Roman"/>
      <w:sz w:val="24"/>
      <w:lang w:eastAsia="bg-BG"/>
    </w:rPr>
  </w:style>
  <w:style w:type="paragraph" w:customStyle="1" w:styleId="11">
    <w:name w:val="Заглавие 11"/>
    <w:basedOn w:val="a"/>
    <w:uiPriority w:val="1"/>
    <w:qFormat/>
    <w:rsid w:val="009D31AB"/>
    <w:pPr>
      <w:widowControl w:val="0"/>
      <w:autoSpaceDE w:val="0"/>
      <w:autoSpaceDN w:val="0"/>
      <w:spacing w:before="0" w:after="0"/>
      <w:ind w:left="216"/>
      <w:outlineLvl w:val="1"/>
    </w:pPr>
    <w:rPr>
      <w:rFonts w:eastAsia="Times New Roman"/>
      <w:b/>
      <w:bCs/>
      <w:szCs w:val="24"/>
      <w:lang w:bidi="bg-BG"/>
    </w:rPr>
  </w:style>
  <w:style w:type="character" w:customStyle="1" w:styleId="1">
    <w:name w:val="Основен текст Знак1"/>
    <w:aliases w:val="block style Знак"/>
    <w:basedOn w:val="a0"/>
    <w:link w:val="a9"/>
    <w:uiPriority w:val="99"/>
    <w:locked/>
    <w:rsid w:val="009D31AB"/>
    <w:rPr>
      <w:rFonts w:ascii="Times New Roman" w:eastAsia="Times New Roman" w:hAnsi="Times New Roman" w:cs="Times New Roman"/>
      <w:sz w:val="24"/>
      <w:szCs w:val="24"/>
      <w:lang w:eastAsia="bg-BG"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2018-03-06T06:34:00Z</dcterms:created>
  <dcterms:modified xsi:type="dcterms:W3CDTF">2019-09-10T18:47:00Z</dcterms:modified>
</cp:coreProperties>
</file>